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9A76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A028F5">
        <w:fldChar w:fldCharType="begin"/>
      </w:r>
      <w:r w:rsidR="00A028F5">
        <w:instrText xml:space="preserve"> DOCPROPERTY  TSG/WGRef  \* MERGEFORMAT </w:instrText>
      </w:r>
      <w:r w:rsidR="00A028F5">
        <w:fldChar w:fldCharType="separate"/>
      </w:r>
      <w:r w:rsidR="00A028F5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28F5">
        <w:fldChar w:fldCharType="begin"/>
      </w:r>
      <w:r w:rsidR="00A028F5">
        <w:instrText xml:space="preserve"> DOCPROPERTY  MtgSeq  \* MERGEFORMAT </w:instrText>
      </w:r>
      <w:r w:rsidR="00A028F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94-e</w:t>
      </w:r>
      <w:r w:rsidR="00A028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7851" w:rsidRPr="00467851">
        <w:rPr>
          <w:b/>
          <w:i/>
          <w:noProof/>
          <w:sz w:val="28"/>
        </w:rPr>
        <w:t>R5-220423</w:t>
      </w:r>
    </w:p>
    <w:p w14:paraId="7CB45193" w14:textId="58F915BB" w:rsidR="001E41F3" w:rsidRDefault="00686380" w:rsidP="005E2C44">
      <w:pPr>
        <w:pStyle w:val="CRCoverPage"/>
        <w:outlineLvl w:val="0"/>
        <w:rPr>
          <w:b/>
          <w:noProof/>
          <w:sz w:val="24"/>
        </w:rPr>
      </w:pPr>
      <w:r w:rsidRPr="00686380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A028F5">
        <w:fldChar w:fldCharType="begin"/>
      </w:r>
      <w:r w:rsidR="00A028F5">
        <w:instrText xml:space="preserve"> DOCPROPERTY  StartDate  \* MERGEFORMAT </w:instrText>
      </w:r>
      <w:r w:rsidR="00A028F5">
        <w:fldChar w:fldCharType="separate"/>
      </w:r>
      <w:r w:rsidRPr="00686380">
        <w:rPr>
          <w:b/>
          <w:noProof/>
          <w:sz w:val="24"/>
        </w:rPr>
        <w:t>21</w:t>
      </w:r>
      <w:r w:rsidR="005E1CBF">
        <w:rPr>
          <w:rFonts w:hint="eastAsia"/>
          <w:b/>
          <w:noProof/>
          <w:sz w:val="24"/>
          <w:lang w:eastAsia="zh-CN"/>
        </w:rPr>
        <w:t>st</w:t>
      </w:r>
      <w:r w:rsidRPr="00686380">
        <w:rPr>
          <w:b/>
          <w:noProof/>
          <w:sz w:val="24"/>
        </w:rPr>
        <w:t xml:space="preserve"> February – 4th March</w:t>
      </w:r>
      <w:r w:rsidR="00A028F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A02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A49E8" w:rsidR="001E41F3" w:rsidRPr="00410371" w:rsidRDefault="00A028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7851">
              <w:rPr>
                <w:b/>
                <w:noProof/>
                <w:sz w:val="28"/>
              </w:rPr>
              <w:t>0459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A02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116EB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applicability for FR</w:t>
            </w:r>
            <w:r w:rsidR="00257A19">
              <w:t>2</w:t>
            </w:r>
            <w:r>
              <w:t xml:space="preserve"> CA CQI test </w:t>
            </w:r>
            <w:r w:rsidR="005D5DDE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A028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A028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A028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1652D0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Applicability for FR</w:t>
            </w:r>
            <w:r w:rsidR="00257A19">
              <w:t>2</w:t>
            </w:r>
            <w:r>
              <w:t xml:space="preserve"> CA CQI test </w:t>
            </w:r>
            <w:r w:rsidR="005D5DDE">
              <w:t>requirements</w:t>
            </w:r>
            <w:r>
              <w:t xml:space="preserve"> is missing in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F6218C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test applicability </w:t>
            </w:r>
            <w:r>
              <w:t>for FR</w:t>
            </w:r>
            <w:r w:rsidR="00257A19">
              <w:t>2</w:t>
            </w:r>
            <w:r>
              <w:t xml:space="preserve"> CA CQI test </w:t>
            </w:r>
            <w:r w:rsidR="005D5DDE">
              <w:t>requirements</w:t>
            </w:r>
            <w:r>
              <w:t xml:space="preserve"> in the new sub-clause </w:t>
            </w:r>
            <w:r w:rsidR="00257A19">
              <w:t>8</w:t>
            </w:r>
            <w:r>
              <w:t>.1.1.5.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12002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test applicability for </w:t>
            </w:r>
            <w:r>
              <w:t>FR</w:t>
            </w:r>
            <w:r w:rsidR="00257A19">
              <w:t>2</w:t>
            </w:r>
            <w:r>
              <w:t xml:space="preserve"> CA CQI test </w:t>
            </w:r>
            <w:r w:rsidR="005D5DDE">
              <w:t>requirements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B1E5F" w:rsidR="001E41F3" w:rsidRDefault="00257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686380">
              <w:rPr>
                <w:noProof/>
                <w:lang w:eastAsia="zh-CN"/>
              </w:rPr>
              <w:t>.1.1.5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F30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6380">
              <w:rPr>
                <w:noProof/>
              </w:rPr>
              <w:t>38.522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D69AD" w14:textId="77777777" w:rsidR="00257A19" w:rsidRDefault="00257A19" w:rsidP="00257A19">
      <w:pPr>
        <w:pStyle w:val="4"/>
        <w:rPr>
          <w:lang w:eastAsia="zh-CN"/>
        </w:rPr>
      </w:pPr>
      <w:r>
        <w:rPr>
          <w:lang w:eastAsia="zh-CN"/>
        </w:rPr>
        <w:lastRenderedPageBreak/>
        <w:t>8.1.1.4</w:t>
      </w:r>
      <w:r>
        <w:rPr>
          <w:lang w:eastAsia="zh-CN"/>
        </w:rPr>
        <w:tab/>
        <w:t>Applicability of requirements for mandatory UE features with capability signalling</w:t>
      </w:r>
    </w:p>
    <w:p w14:paraId="22DBFD86" w14:textId="77777777" w:rsidR="00257A19" w:rsidRDefault="00257A19" w:rsidP="00257A19">
      <w:pPr>
        <w:rPr>
          <w:rFonts w:eastAsia="宋体"/>
          <w:lang w:eastAsia="en-GB"/>
        </w:rPr>
      </w:pPr>
      <w:r>
        <w:rPr>
          <w:rFonts w:eastAsia="宋体"/>
        </w:rPr>
        <w:t>The performance requirements in Table 8.1.1.4-1 shall apply for UEs which support mandatory UE features with capability signalling only.</w:t>
      </w:r>
    </w:p>
    <w:p w14:paraId="6C99B1D4" w14:textId="77777777" w:rsidR="00257A19" w:rsidRDefault="00257A19" w:rsidP="00257A19">
      <w:pPr>
        <w:pStyle w:val="TH"/>
        <w:rPr>
          <w:rFonts w:eastAsia="Times New Roman"/>
        </w:rPr>
      </w:pPr>
      <w:r>
        <w:t>Table 8.1.1.4-1</w:t>
      </w:r>
      <w:r>
        <w:rPr>
          <w:lang w:eastAsia="zh-CN"/>
        </w:rPr>
        <w:t>:</w:t>
      </w:r>
      <w:r>
        <w:t xml:space="preserve"> Requirements applicability for mandatory features with UE capability signalling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1147"/>
        <w:gridCol w:w="927"/>
        <w:gridCol w:w="2591"/>
        <w:gridCol w:w="1941"/>
      </w:tblGrid>
      <w:tr w:rsidR="00257A19" w14:paraId="65D30165" w14:textId="77777777" w:rsidTr="00257A19">
        <w:trPr>
          <w:trHeight w:val="58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FC0A" w14:textId="77777777" w:rsidR="00257A19" w:rsidRDefault="00257A19">
            <w:pPr>
              <w:pStyle w:val="TAH"/>
            </w:pPr>
            <w:r>
              <w:t>UE feature/capability [14]</w:t>
            </w:r>
          </w:p>
        </w:tc>
        <w:tc>
          <w:tcPr>
            <w:tcW w:w="1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E65E" w14:textId="77777777" w:rsidR="00257A19" w:rsidRDefault="00257A19">
            <w:pPr>
              <w:pStyle w:val="TAH"/>
            </w:pPr>
            <w:r>
              <w:t>Test type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A315" w14:textId="77777777" w:rsidR="00257A19" w:rsidRDefault="00257A19">
            <w:pPr>
              <w:pStyle w:val="TAH"/>
            </w:pPr>
            <w:r>
              <w:t>Test list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0491" w14:textId="77777777" w:rsidR="00257A19" w:rsidRDefault="00257A19">
            <w:pPr>
              <w:pStyle w:val="TAH"/>
            </w:pPr>
            <w:r>
              <w:t>Applicability notes</w:t>
            </w:r>
          </w:p>
        </w:tc>
      </w:tr>
      <w:tr w:rsidR="00257A19" w14:paraId="0AD36EDF" w14:textId="77777777" w:rsidTr="00257A19">
        <w:trPr>
          <w:trHeight w:val="960"/>
        </w:trPr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6DE9" w14:textId="77777777" w:rsidR="00257A19" w:rsidRDefault="00257A19">
            <w:pPr>
              <w:pStyle w:val="TAL"/>
              <w:rPr>
                <w:i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Supported maximum number of </w:t>
            </w:r>
            <w:r>
              <w:rPr>
                <w:lang w:eastAsia="zh-CN"/>
              </w:rPr>
              <w:t>PDSCH MIMO layers (</w:t>
            </w:r>
            <w:proofErr w:type="spellStart"/>
            <w:r>
              <w:rPr>
                <w:i/>
                <w:iCs/>
                <w:lang w:eastAsia="zh-CN"/>
              </w:rPr>
              <w:t>maxNumberMIMO-LayersPDSCH</w:t>
            </w:r>
            <w:proofErr w:type="spellEnd"/>
            <w:r>
              <w:rPr>
                <w:i/>
                <w:iCs/>
                <w:lang w:eastAsia="zh-CN"/>
              </w:rPr>
              <w:t>)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64E7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FR2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C311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CQI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3226" w14:textId="77777777" w:rsidR="00257A19" w:rsidRDefault="00257A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Clause 8.2.2.2.1.1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C6E0" w14:textId="77777777" w:rsidR="00257A19" w:rsidRDefault="00257A19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宋体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257A19" w14:paraId="07D5456D" w14:textId="77777777" w:rsidTr="00257A19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1F46" w14:textId="77777777" w:rsidR="00257A19" w:rsidRDefault="00257A19">
            <w:pPr>
              <w:spacing w:after="0"/>
              <w:rPr>
                <w:rFonts w:ascii="Arial" w:eastAsia="Times New Roman" w:hAnsi="Arial"/>
                <w:i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BE75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7C6C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270E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8.4.2.2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2C9C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57A19" w14:paraId="0F2029C7" w14:textId="77777777" w:rsidTr="00257A19">
        <w:trPr>
          <w:trHeight w:val="58"/>
        </w:trPr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1787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1 port PTRS (</w:t>
            </w:r>
            <w:proofErr w:type="spellStart"/>
            <w:r>
              <w:rPr>
                <w:i/>
                <w:iCs/>
                <w:lang w:eastAsia="zh-CN"/>
              </w:rPr>
              <w:t>onePortsPTRS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60F8" w14:textId="77777777" w:rsidR="00257A19" w:rsidRDefault="00257A1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FR2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FC83" w14:textId="77777777" w:rsidR="00257A19" w:rsidRDefault="00257A19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CQI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EF14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8.2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A2AA" w14:textId="77777777" w:rsidR="00257A19" w:rsidRDefault="00257A19">
            <w:pPr>
              <w:pStyle w:val="TAL"/>
              <w:rPr>
                <w:lang w:eastAsia="zh-CN"/>
              </w:rPr>
            </w:pPr>
          </w:p>
        </w:tc>
      </w:tr>
      <w:tr w:rsidR="00257A19" w14:paraId="65D0FCC1" w14:textId="77777777" w:rsidTr="00257A1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7ED9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3695" w14:textId="77777777" w:rsidR="00257A19" w:rsidRDefault="00257A19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AD3F" w14:textId="77777777" w:rsidR="00257A19" w:rsidRDefault="00257A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2FCA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8.3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4A6C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57A19" w14:paraId="1839918E" w14:textId="77777777" w:rsidTr="00257A1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6B0E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C3FC" w14:textId="77777777" w:rsidR="00257A19" w:rsidRDefault="00257A19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9AD3" w14:textId="77777777" w:rsidR="00257A19" w:rsidRDefault="00257A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694B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8.4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3783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379F3C83" w14:textId="77777777" w:rsidR="00257A19" w:rsidRDefault="00257A19" w:rsidP="00257A19">
      <w:pPr>
        <w:rPr>
          <w:lang w:eastAsia="zh-CN"/>
        </w:rPr>
      </w:pPr>
    </w:p>
    <w:p w14:paraId="72E13AFD" w14:textId="77777777" w:rsidR="00257A19" w:rsidRDefault="00257A19" w:rsidP="00257A19">
      <w:pPr>
        <w:rPr>
          <w:b/>
          <w:bCs/>
          <w:lang w:eastAsia="zh-CN"/>
        </w:rPr>
      </w:pPr>
      <w:r w:rsidRPr="00686380">
        <w:rPr>
          <w:rFonts w:hint="eastAsia"/>
          <w:b/>
          <w:bCs/>
          <w:highlight w:val="yellow"/>
          <w:lang w:eastAsia="zh-CN"/>
        </w:rPr>
        <w:t>&lt;</w:t>
      </w:r>
      <w:r w:rsidRPr="00686380">
        <w:rPr>
          <w:b/>
          <w:bCs/>
          <w:highlight w:val="yellow"/>
          <w:lang w:eastAsia="zh-CN"/>
        </w:rPr>
        <w:t>Start of change&gt;</w:t>
      </w:r>
    </w:p>
    <w:p w14:paraId="26EF660B" w14:textId="77777777" w:rsidR="00257A19" w:rsidRDefault="00257A19" w:rsidP="00257A19">
      <w:pPr>
        <w:pStyle w:val="4"/>
        <w:rPr>
          <w:ins w:id="1" w:author="Wu Jingzhou - China Telecom" w:date="2022-02-07T17:16:00Z"/>
          <w:noProof/>
          <w:lang w:eastAsia="zh-CN"/>
        </w:rPr>
      </w:pPr>
      <w:bookmarkStart w:id="2" w:name="_Toc67918249"/>
      <w:bookmarkStart w:id="3" w:name="_Toc76298293"/>
      <w:bookmarkStart w:id="4" w:name="_Toc76572305"/>
      <w:bookmarkStart w:id="5" w:name="_Toc76652172"/>
      <w:bookmarkStart w:id="6" w:name="_Toc76653010"/>
      <w:bookmarkStart w:id="7" w:name="_Toc83742283"/>
      <w:bookmarkStart w:id="8" w:name="_Toc91440773"/>
      <w:ins w:id="9" w:author="Wu Jingzhou - China Telecom" w:date="2022-02-07T17:16:00Z">
        <w:r>
          <w:rPr>
            <w:lang w:eastAsia="zh-CN"/>
          </w:rPr>
          <w:t>8</w:t>
        </w:r>
        <w:r w:rsidRPr="00C25669">
          <w:rPr>
            <w:lang w:eastAsia="zh-CN"/>
          </w:rPr>
          <w:t>.1.1.</w:t>
        </w:r>
        <w:r>
          <w:rPr>
            <w:rFonts w:hint="eastAsia"/>
            <w:lang w:eastAsia="zh-CN"/>
          </w:rPr>
          <w:t>5</w:t>
        </w:r>
        <w:r w:rsidRPr="00C25669">
          <w:rPr>
            <w:lang w:eastAsia="zh-CN"/>
          </w:rPr>
          <w:tab/>
          <w:t xml:space="preserve">Applicability of </w:t>
        </w:r>
        <w:r w:rsidRPr="00C25669">
          <w:rPr>
            <w:rFonts w:hint="eastAsia"/>
          </w:rPr>
          <w:t>Channel Quality Indicator (CQI)</w:t>
        </w:r>
        <w:r w:rsidRPr="0048704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C25669">
          <w:rPr>
            <w:rFonts w:hint="eastAsia"/>
          </w:rPr>
          <w:t>eporting</w:t>
        </w:r>
        <w:r>
          <w:rPr>
            <w:rFonts w:hint="eastAsia"/>
            <w:lang w:eastAsia="zh-CN"/>
          </w:rPr>
          <w:t xml:space="preserve"> </w:t>
        </w:r>
        <w:r w:rsidRPr="00C25669">
          <w:rPr>
            <w:lang w:eastAsia="zh-CN"/>
          </w:rPr>
          <w:t xml:space="preserve">requirements </w:t>
        </w:r>
        <w:r>
          <w:rPr>
            <w:rFonts w:hint="eastAsia"/>
            <w:lang w:eastAsia="zh-CN"/>
          </w:rPr>
          <w:t>for CA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492A6885" w14:textId="77777777" w:rsidR="00257A19" w:rsidRPr="0052508C" w:rsidRDefault="00257A19" w:rsidP="00257A19">
      <w:pPr>
        <w:pStyle w:val="5"/>
        <w:rPr>
          <w:ins w:id="10" w:author="Wu Jingzhou - China Telecom" w:date="2022-02-07T17:16:00Z"/>
          <w:snapToGrid w:val="0"/>
          <w:kern w:val="2"/>
        </w:rPr>
      </w:pPr>
      <w:bookmarkStart w:id="11" w:name="_Toc67918250"/>
      <w:bookmarkStart w:id="12" w:name="_Toc76298294"/>
      <w:bookmarkStart w:id="13" w:name="_Toc76572306"/>
      <w:bookmarkStart w:id="14" w:name="_Toc76652173"/>
      <w:bookmarkStart w:id="15" w:name="_Toc76653011"/>
      <w:bookmarkStart w:id="16" w:name="_Toc83742284"/>
      <w:bookmarkStart w:id="17" w:name="_Toc91440774"/>
      <w:ins w:id="18" w:author="Wu Jingzhou - China Telecom" w:date="2022-02-07T17:16:00Z">
        <w:r>
          <w:rPr>
            <w:snapToGrid w:val="0"/>
            <w:kern w:val="2"/>
          </w:rPr>
          <w:t>8</w:t>
        </w:r>
        <w:r w:rsidRPr="0052508C">
          <w:rPr>
            <w:snapToGrid w:val="0"/>
            <w:kern w:val="2"/>
          </w:rPr>
          <w:t>.1.1.5</w:t>
        </w:r>
        <w:r>
          <w:rPr>
            <w:rFonts w:hint="eastAsia"/>
            <w:snapToGrid w:val="0"/>
            <w:kern w:val="2"/>
            <w:lang w:eastAsia="zh-CN"/>
          </w:rPr>
          <w:t>.</w:t>
        </w:r>
        <w:r>
          <w:rPr>
            <w:snapToGrid w:val="0"/>
            <w:kern w:val="2"/>
            <w:lang w:eastAsia="zh-CN"/>
          </w:rPr>
          <w:t>1</w:t>
        </w:r>
        <w:r w:rsidRPr="0052508C">
          <w:rPr>
            <w:rFonts w:hint="eastAsia"/>
            <w:snapToGrid w:val="0"/>
            <w:kern w:val="2"/>
          </w:rPr>
          <w:tab/>
        </w:r>
        <w:r w:rsidRPr="0052508C">
          <w:rPr>
            <w:snapToGrid w:val="0"/>
            <w:kern w:val="2"/>
          </w:rPr>
          <w:t xml:space="preserve">Applicability </w:t>
        </w:r>
        <w:r w:rsidRPr="0052508C">
          <w:rPr>
            <w:rFonts w:hint="eastAsia"/>
            <w:snapToGrid w:val="0"/>
            <w:kern w:val="2"/>
          </w:rPr>
          <w:t>and test rules</w:t>
        </w:r>
        <w:r w:rsidRPr="0052508C">
          <w:rPr>
            <w:snapToGrid w:val="0"/>
            <w:kern w:val="2"/>
          </w:rPr>
          <w:t xml:space="preserve"> for different CA configurations and bandwidth combination sets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7AF89CD1" w14:textId="77777777" w:rsidR="00257A19" w:rsidRDefault="00257A19" w:rsidP="00257A19">
      <w:pPr>
        <w:snapToGrid w:val="0"/>
        <w:rPr>
          <w:ins w:id="19" w:author="Wu Jingzhou - China Telecom" w:date="2022-02-07T17:16:00Z"/>
        </w:rPr>
      </w:pPr>
      <w:ins w:id="20" w:author="Wu Jingzhou - China Telecom" w:date="2022-02-07T17:16:00Z">
        <w:r w:rsidRPr="00353B15">
          <w:t xml:space="preserve">The performance requirement for CA CQI tests in </w:t>
        </w:r>
        <w:r>
          <w:t>clause 8.2A</w:t>
        </w:r>
        <w:r w:rsidRPr="00353B15">
          <w:t xml:space="preserve"> are defined independent of CA configurations and bandwidth combination sets specified in</w:t>
        </w:r>
        <w:r>
          <w:t xml:space="preserve"> </w:t>
        </w:r>
        <w:proofErr w:type="spellStart"/>
        <w:r>
          <w:rPr>
            <w:rFonts w:hint="eastAsia"/>
            <w:snapToGrid w:val="0"/>
            <w:lang w:eastAsia="zh-CN"/>
          </w:rPr>
          <w:t>clasue</w:t>
        </w:r>
        <w:proofErr w:type="spellEnd"/>
        <w:r>
          <w:rPr>
            <w:rFonts w:hint="eastAsia"/>
            <w:snapToGrid w:val="0"/>
            <w:lang w:eastAsia="zh-CN"/>
          </w:rPr>
          <w:t xml:space="preserve"> </w:t>
        </w:r>
        <w:r w:rsidRPr="00691985">
          <w:t>5.5A</w:t>
        </w:r>
        <w:r>
          <w:t xml:space="preserve"> in TS</w:t>
        </w:r>
        <w:r>
          <w:rPr>
            <w:rFonts w:hint="eastAsia"/>
            <w:lang w:eastAsia="zh-CN"/>
          </w:rPr>
          <w:t xml:space="preserve"> </w:t>
        </w:r>
        <w:r>
          <w:t>38.101-2 [7]</w:t>
        </w:r>
        <w:r w:rsidRPr="00353B15">
          <w:t xml:space="preserve">. </w:t>
        </w:r>
      </w:ins>
    </w:p>
    <w:p w14:paraId="2EA4EA59" w14:textId="77777777" w:rsidR="00257A19" w:rsidRDefault="00257A19" w:rsidP="00257A19">
      <w:pPr>
        <w:snapToGrid w:val="0"/>
        <w:rPr>
          <w:ins w:id="21" w:author="Wu Jingzhou - China Telecom" w:date="2022-02-07T17:16:00Z"/>
          <w:lang w:eastAsia="zh-CN"/>
        </w:rPr>
      </w:pPr>
      <w:ins w:id="22" w:author="Wu Jingzhou - China Telecom" w:date="2022-02-07T17:16:00Z">
        <w:r w:rsidRPr="00353B15">
          <w:t xml:space="preserve">For UEs supporting </w:t>
        </w:r>
        <w:r>
          <w:t>multiple</w:t>
        </w:r>
        <w:r w:rsidRPr="00353B15">
          <w:t xml:space="preserve"> CA </w:t>
        </w:r>
        <w:r>
          <w:t xml:space="preserve">capabilities, test any one of the supported CA capabilities with largest aggregated </w:t>
        </w:r>
        <w:r>
          <w:rPr>
            <w:rFonts w:hint="eastAsia"/>
            <w:lang w:eastAsia="zh-CN"/>
          </w:rPr>
          <w:t>CA</w:t>
        </w:r>
        <w:r>
          <w:t xml:space="preserve"> bandwidth combination.</w:t>
        </w:r>
        <w:r>
          <w:rPr>
            <w:rFonts w:hint="eastAsia"/>
            <w:lang w:eastAsia="zh-CN"/>
          </w:rPr>
          <w:t xml:space="preserve"> The </w:t>
        </w:r>
        <w:r>
          <w:rPr>
            <w:rFonts w:hint="eastAsia"/>
            <w:snapToGrid w:val="0"/>
            <w:lang w:eastAsia="zh-CN"/>
          </w:rPr>
          <w:t>c</w:t>
        </w:r>
        <w:r>
          <w:rPr>
            <w:snapToGrid w:val="0"/>
            <w:lang w:eastAsia="zh-CN"/>
          </w:rPr>
          <w:t>ategoriz</w:t>
        </w:r>
        <w:r>
          <w:rPr>
            <w:rFonts w:hint="eastAsia"/>
            <w:snapToGrid w:val="0"/>
            <w:lang w:eastAsia="zh-CN"/>
          </w:rPr>
          <w:t xml:space="preserve">ation </w:t>
        </w:r>
        <w:r w:rsidRPr="00E8548F">
          <w:rPr>
            <w:rFonts w:hint="eastAsia"/>
            <w:snapToGrid w:val="0"/>
            <w:lang w:eastAsia="zh-CN"/>
          </w:rPr>
          <w:t>of</w:t>
        </w:r>
        <w:r w:rsidRPr="00E8548F">
          <w:rPr>
            <w:snapToGrid w:val="0"/>
            <w:lang w:eastAsia="zh-CN"/>
          </w:rPr>
          <w:t xml:space="preserve"> CA capability</w:t>
        </w:r>
        <w:r>
          <w:rPr>
            <w:rFonts w:hint="eastAsia"/>
            <w:snapToGrid w:val="0"/>
            <w:lang w:eastAsia="zh-CN"/>
          </w:rPr>
          <w:t xml:space="preserve"> is specified in </w:t>
        </w:r>
        <w:proofErr w:type="spellStart"/>
        <w:r>
          <w:rPr>
            <w:rFonts w:hint="eastAsia"/>
            <w:snapToGrid w:val="0"/>
            <w:lang w:eastAsia="zh-CN"/>
          </w:rPr>
          <w:t>clasue</w:t>
        </w:r>
        <w:proofErr w:type="spellEnd"/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7.1.1.5.1.</w:t>
        </w:r>
      </w:ins>
    </w:p>
    <w:p w14:paraId="07BF2BE1" w14:textId="77777777" w:rsidR="00257A19" w:rsidRDefault="00257A19" w:rsidP="00257A19">
      <w:pPr>
        <w:rPr>
          <w:ins w:id="23" w:author="Wu Jingzhou - China Telecom" w:date="2022-02-07T17:16:00Z"/>
        </w:rPr>
      </w:pPr>
      <w:ins w:id="24" w:author="Wu Jingzhou - China Telecom" w:date="2022-02-07T17:16:00Z">
        <w:r w:rsidRPr="00353B15">
          <w:t xml:space="preserve">For UEs supporting </w:t>
        </w:r>
        <w:r>
          <w:t>multiple</w:t>
        </w:r>
        <w:r w:rsidRPr="00353B15">
          <w:t xml:space="preserve"> CA </w:t>
        </w:r>
        <w:r>
          <w:t xml:space="preserve">configurations from the selected CA capability, test any one of the supported CA configurations with largest aggregated </w:t>
        </w:r>
        <w:r>
          <w:rPr>
            <w:rFonts w:hint="eastAsia"/>
            <w:lang w:eastAsia="zh-CN"/>
          </w:rPr>
          <w:t>CA</w:t>
        </w:r>
        <w:r>
          <w:t xml:space="preserve"> bandwidth combination.</w:t>
        </w:r>
        <w:r w:rsidRPr="0086566D">
          <w:t xml:space="preserve"> </w:t>
        </w:r>
        <w:r w:rsidRPr="00353B15">
          <w:t xml:space="preserve">For simplicity, </w:t>
        </w:r>
        <w:r>
          <w:rPr>
            <w:rFonts w:hint="eastAsia"/>
            <w:lang w:eastAsia="zh-CN"/>
          </w:rPr>
          <w:t xml:space="preserve">the </w:t>
        </w:r>
        <w:r w:rsidRPr="00353B15">
          <w:t>CA configuration refers to combination of CA configuration and bandwidth combination set.</w:t>
        </w:r>
      </w:ins>
    </w:p>
    <w:p w14:paraId="4C031E85" w14:textId="77777777" w:rsidR="00257A19" w:rsidRDefault="00257A19" w:rsidP="00257A19">
      <w:pPr>
        <w:rPr>
          <w:ins w:id="25" w:author="Wu Jingzhou - China Telecom" w:date="2022-02-07T17:16:00Z"/>
          <w:lang w:eastAsia="zh-CN"/>
        </w:rPr>
      </w:pPr>
      <w:ins w:id="26" w:author="Wu Jingzhou - China Telecom" w:date="2022-02-07T17:16:00Z">
        <w:r w:rsidRPr="00A71469">
          <w:t xml:space="preserve">A single </w:t>
        </w:r>
        <w:r w:rsidRPr="00A71469">
          <w:rPr>
            <w:lang w:eastAsia="zh-CN"/>
          </w:rPr>
          <w:t>u</w:t>
        </w:r>
        <w:r w:rsidRPr="00A71469">
          <w:t>plink CC is configured for all tests</w:t>
        </w:r>
        <w:r w:rsidRPr="00A71469">
          <w:rPr>
            <w:lang w:eastAsia="zh-CN"/>
          </w:rPr>
          <w:t>.</w:t>
        </w:r>
      </w:ins>
    </w:p>
    <w:p w14:paraId="2EB6AE9B" w14:textId="77777777" w:rsidR="00257A19" w:rsidRDefault="00257A19" w:rsidP="00257A19">
      <w:pPr>
        <w:pStyle w:val="5"/>
        <w:rPr>
          <w:ins w:id="27" w:author="Wu Jingzhou - China Telecom" w:date="2022-02-07T17:16:00Z"/>
          <w:snapToGrid w:val="0"/>
          <w:lang w:eastAsia="zh-CN"/>
        </w:rPr>
      </w:pPr>
      <w:bookmarkStart w:id="28" w:name="_Toc67918251"/>
      <w:bookmarkStart w:id="29" w:name="_Toc76298295"/>
      <w:bookmarkStart w:id="30" w:name="_Toc76572307"/>
      <w:bookmarkStart w:id="31" w:name="_Toc76652174"/>
      <w:bookmarkStart w:id="32" w:name="_Toc76653012"/>
      <w:bookmarkStart w:id="33" w:name="_Toc83742285"/>
      <w:bookmarkStart w:id="34" w:name="_Toc91440775"/>
      <w:ins w:id="35" w:author="Wu Jingzhou - China Telecom" w:date="2022-02-07T17:16:00Z">
        <w:r>
          <w:rPr>
            <w:snapToGrid w:val="0"/>
            <w:lang w:eastAsia="zh-CN"/>
          </w:rPr>
          <w:t>8</w:t>
        </w:r>
        <w:r w:rsidRPr="00353B15">
          <w:rPr>
            <w:snapToGrid w:val="0"/>
            <w:lang w:eastAsia="zh-CN"/>
          </w:rPr>
          <w:t>.1.1.</w:t>
        </w:r>
        <w:r>
          <w:rPr>
            <w:rFonts w:hint="eastAsia"/>
            <w:snapToGrid w:val="0"/>
            <w:lang w:eastAsia="zh-CN"/>
          </w:rPr>
          <w:t>5.</w:t>
        </w:r>
        <w:r>
          <w:rPr>
            <w:snapToGrid w:val="0"/>
            <w:lang w:eastAsia="zh-CN"/>
          </w:rPr>
          <w:t>2</w:t>
        </w:r>
        <w:r w:rsidRPr="00353B15">
          <w:rPr>
            <w:snapToGrid w:val="0"/>
            <w:lang w:eastAsia="zh-CN"/>
          </w:rPr>
          <w:tab/>
          <w:t xml:space="preserve">Test </w:t>
        </w:r>
        <w:r w:rsidRPr="001267D8">
          <w:rPr>
            <w:snapToGrid w:val="0"/>
            <w:kern w:val="2"/>
          </w:rPr>
          <w:t>coverage</w:t>
        </w:r>
        <w:r w:rsidRPr="00353B15">
          <w:rPr>
            <w:snapToGrid w:val="0"/>
            <w:lang w:eastAsia="zh-CN"/>
          </w:rPr>
          <w:t xml:space="preserve"> for different </w:t>
        </w:r>
        <w:r w:rsidRPr="00353B15">
          <w:rPr>
            <w:rFonts w:hint="eastAsia"/>
            <w:snapToGrid w:val="0"/>
            <w:lang w:eastAsia="zh-CN"/>
          </w:rPr>
          <w:t xml:space="preserve">number of </w:t>
        </w:r>
        <w:proofErr w:type="spellStart"/>
        <w:r w:rsidRPr="00353B15">
          <w:rPr>
            <w:rFonts w:hint="eastAsia"/>
            <w:snapToGrid w:val="0"/>
            <w:lang w:eastAsia="zh-CN"/>
          </w:rPr>
          <w:t>componenet</w:t>
        </w:r>
        <w:proofErr w:type="spellEnd"/>
        <w:r w:rsidRPr="00353B15">
          <w:rPr>
            <w:rFonts w:hint="eastAsia"/>
            <w:snapToGrid w:val="0"/>
            <w:lang w:eastAsia="zh-CN"/>
          </w:rPr>
          <w:t xml:space="preserve"> carriers</w:t>
        </w:r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3155456E" w14:textId="77777777" w:rsidR="00257A19" w:rsidRDefault="00257A19" w:rsidP="00257A19">
      <w:pPr>
        <w:rPr>
          <w:ins w:id="36" w:author="Wu Jingzhou - China Telecom" w:date="2022-02-07T17:16:00Z"/>
          <w:lang w:eastAsia="zh-CN"/>
        </w:rPr>
      </w:pPr>
      <w:ins w:id="37" w:author="Wu Jingzhou - China Telecom" w:date="2022-02-07T17:16:00Z">
        <w:r w:rsidRPr="00E8548F">
          <w:rPr>
            <w:lang w:eastAsia="zh-CN"/>
          </w:rPr>
          <w:t>For</w:t>
        </w:r>
        <w:r w:rsidRPr="00E8548F">
          <w:rPr>
            <w:rFonts w:hint="eastAsia"/>
            <w:lang w:eastAsia="zh-CN"/>
          </w:rPr>
          <w:t xml:space="preserve"> CA</w:t>
        </w:r>
        <w:r>
          <w:rPr>
            <w:rFonts w:hint="eastAsia"/>
            <w:lang w:eastAsia="zh-CN"/>
          </w:rPr>
          <w:t xml:space="preserve"> CQI</w:t>
        </w:r>
        <w:r w:rsidRPr="00E8548F">
          <w:rPr>
            <w:rFonts w:hint="eastAsia"/>
            <w:lang w:eastAsia="zh-CN"/>
          </w:rPr>
          <w:t xml:space="preserve"> </w:t>
        </w:r>
        <w:r w:rsidRPr="00E8548F">
          <w:rPr>
            <w:lang w:eastAsia="zh-CN"/>
          </w:rPr>
          <w:t xml:space="preserve">tests specified in </w:t>
        </w:r>
        <w:r>
          <w:t>clause 8.2A</w:t>
        </w:r>
        <w:r w:rsidRPr="00E8548F">
          <w:rPr>
            <w:lang w:eastAsia="zh-CN"/>
          </w:rPr>
          <w:t>, among all supported CA capabilities,</w:t>
        </w:r>
        <w:r w:rsidRPr="00E8548F">
          <w:rPr>
            <w:rFonts w:hint="eastAsia"/>
            <w:lang w:eastAsia="zh-CN"/>
          </w:rPr>
          <w:t xml:space="preserve"> </w:t>
        </w:r>
        <w:r w:rsidRPr="00E8548F">
          <w:rPr>
            <w:lang w:eastAsia="zh-CN"/>
          </w:rPr>
          <w:t xml:space="preserve">if corresponding </w:t>
        </w:r>
        <w:r w:rsidRPr="00E8548F">
          <w:rPr>
            <w:rFonts w:hint="eastAsia"/>
            <w:lang w:eastAsia="zh-CN"/>
          </w:rPr>
          <w:t xml:space="preserve">CA tests with the largest number of CCs supported by the UE </w:t>
        </w:r>
        <w:r w:rsidRPr="00E8548F">
          <w:rPr>
            <w:lang w:eastAsia="zh-CN"/>
          </w:rPr>
          <w:t xml:space="preserve">are tested, the test coverage can be considered fulfilled without executing </w:t>
        </w:r>
        <w:r w:rsidRPr="00E8548F">
          <w:rPr>
            <w:rFonts w:hint="eastAsia"/>
            <w:lang w:eastAsia="zh-CN"/>
          </w:rPr>
          <w:t xml:space="preserve">the CA tests with </w:t>
        </w:r>
        <w:r w:rsidRPr="00E8548F">
          <w:rPr>
            <w:lang w:eastAsia="zh-CN"/>
          </w:rPr>
          <w:t xml:space="preserve">less than </w:t>
        </w:r>
        <w:r w:rsidRPr="00E8548F">
          <w:rPr>
            <w:rFonts w:hint="eastAsia"/>
            <w:lang w:eastAsia="zh-CN"/>
          </w:rPr>
          <w:t>the largest number of CCs supported by the UE</w:t>
        </w:r>
        <w:r w:rsidRPr="00E8548F">
          <w:rPr>
            <w:lang w:eastAsia="zh-CN"/>
          </w:rPr>
          <w:t>.</w:t>
        </w:r>
      </w:ins>
    </w:p>
    <w:p w14:paraId="45A0EE1A" w14:textId="77777777" w:rsidR="00257A19" w:rsidRPr="00257A19" w:rsidRDefault="00257A19" w:rsidP="00257A19">
      <w:pPr>
        <w:rPr>
          <w:b/>
          <w:bCs/>
          <w:lang w:eastAsia="zh-CN"/>
        </w:rPr>
      </w:pPr>
    </w:p>
    <w:p w14:paraId="49DB2E64" w14:textId="77777777" w:rsidR="00257A19" w:rsidRPr="00686380" w:rsidRDefault="00257A19" w:rsidP="00257A19">
      <w:pPr>
        <w:rPr>
          <w:b/>
          <w:bCs/>
          <w:lang w:eastAsia="zh-CN"/>
        </w:rPr>
      </w:pPr>
      <w:r w:rsidRPr="00686380">
        <w:rPr>
          <w:rFonts w:hint="eastAsia"/>
          <w:b/>
          <w:bCs/>
          <w:highlight w:val="yellow"/>
          <w:lang w:eastAsia="zh-CN"/>
        </w:rPr>
        <w:t>&lt;</w:t>
      </w:r>
      <w:r w:rsidRPr="00686380">
        <w:rPr>
          <w:b/>
          <w:bCs/>
          <w:highlight w:val="yellow"/>
          <w:lang w:eastAsia="zh-CN"/>
        </w:rPr>
        <w:t>End of change&gt;</w:t>
      </w:r>
    </w:p>
    <w:p w14:paraId="7391BCD0" w14:textId="77777777" w:rsidR="00257A19" w:rsidRPr="00257A19" w:rsidRDefault="00257A19" w:rsidP="00257A19">
      <w:pPr>
        <w:rPr>
          <w:rFonts w:eastAsia="宋体"/>
          <w:lang w:eastAsia="zh-CN"/>
        </w:rPr>
      </w:pPr>
    </w:p>
    <w:p w14:paraId="39057BA9" w14:textId="77777777" w:rsidR="00257A19" w:rsidRDefault="00257A19" w:rsidP="00257A19">
      <w:pPr>
        <w:pStyle w:val="3"/>
        <w:rPr>
          <w:rFonts w:eastAsia="Times New Roman"/>
          <w:lang w:eastAsia="zh-CN"/>
        </w:rPr>
      </w:pPr>
      <w:bookmarkStart w:id="38" w:name="_Toc75790167"/>
      <w:r>
        <w:t>8.1.1_1</w:t>
      </w:r>
      <w:r>
        <w:rPr>
          <w:lang w:eastAsia="zh-CN"/>
        </w:rPr>
        <w:tab/>
        <w:t>Applicability of test requirements due to maximum achievable SNR</w:t>
      </w:r>
      <w:bookmarkEnd w:id="38"/>
    </w:p>
    <w:sectPr w:rsidR="00257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0665D" w14:textId="77777777" w:rsidR="00A028F5" w:rsidRDefault="00A028F5">
      <w:r>
        <w:separator/>
      </w:r>
    </w:p>
  </w:endnote>
  <w:endnote w:type="continuationSeparator" w:id="0">
    <w:p w14:paraId="23648EB0" w14:textId="77777777" w:rsidR="00A028F5" w:rsidRDefault="00A02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9FB90" w14:textId="77777777" w:rsidR="00A028F5" w:rsidRDefault="00A028F5">
      <w:r>
        <w:separator/>
      </w:r>
    </w:p>
  </w:footnote>
  <w:footnote w:type="continuationSeparator" w:id="0">
    <w:p w14:paraId="7FE517A0" w14:textId="77777777" w:rsidR="00A028F5" w:rsidRDefault="00A02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6D79"/>
    <w:rsid w:val="00105BDC"/>
    <w:rsid w:val="00145D43"/>
    <w:rsid w:val="00192C46"/>
    <w:rsid w:val="001A08B3"/>
    <w:rsid w:val="001A7B60"/>
    <w:rsid w:val="001B52F0"/>
    <w:rsid w:val="001B7A65"/>
    <w:rsid w:val="001E41F3"/>
    <w:rsid w:val="00257A19"/>
    <w:rsid w:val="0026004D"/>
    <w:rsid w:val="002640DD"/>
    <w:rsid w:val="00275D12"/>
    <w:rsid w:val="00284FEB"/>
    <w:rsid w:val="002860C4"/>
    <w:rsid w:val="002B5741"/>
    <w:rsid w:val="002E472E"/>
    <w:rsid w:val="003045DC"/>
    <w:rsid w:val="00305409"/>
    <w:rsid w:val="003609EF"/>
    <w:rsid w:val="0036231A"/>
    <w:rsid w:val="00374DD4"/>
    <w:rsid w:val="003A1405"/>
    <w:rsid w:val="003E1A36"/>
    <w:rsid w:val="00410371"/>
    <w:rsid w:val="004242F1"/>
    <w:rsid w:val="00467851"/>
    <w:rsid w:val="004B75B7"/>
    <w:rsid w:val="005141D9"/>
    <w:rsid w:val="0051580D"/>
    <w:rsid w:val="00547111"/>
    <w:rsid w:val="00592D74"/>
    <w:rsid w:val="005D5DDE"/>
    <w:rsid w:val="005E1CBF"/>
    <w:rsid w:val="005E2C44"/>
    <w:rsid w:val="00621188"/>
    <w:rsid w:val="006257ED"/>
    <w:rsid w:val="00653DE4"/>
    <w:rsid w:val="00665C47"/>
    <w:rsid w:val="0068638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8F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3565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B725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6</cp:revision>
  <cp:lastPrinted>1899-12-31T23:00:00Z</cp:lastPrinted>
  <dcterms:created xsi:type="dcterms:W3CDTF">2022-02-07T08:57:00Z</dcterms:created>
  <dcterms:modified xsi:type="dcterms:W3CDTF">2022-02-09T07:51:00Z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